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E33AD" w14:textId="11E7F192" w:rsidR="003C4733" w:rsidRPr="003C4733" w:rsidRDefault="003C4733" w:rsidP="003C4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C4733">
        <w:rPr>
          <w:rFonts w:cs="Arial"/>
          <w:b/>
          <w:bCs/>
          <w:sz w:val="24"/>
        </w:rPr>
        <w:t>SA WG2 Meeting #149E (e-meeting)</w:t>
      </w:r>
      <w:r w:rsidRPr="003C4733">
        <w:rPr>
          <w:b/>
          <w:i/>
          <w:noProof/>
          <w:sz w:val="28"/>
        </w:rPr>
        <w:tab/>
      </w:r>
      <w:r w:rsidRPr="003C4733">
        <w:rPr>
          <w:rFonts w:hint="eastAsia"/>
          <w:b/>
          <w:noProof/>
          <w:sz w:val="24"/>
          <w:lang w:eastAsia="zh-CN"/>
        </w:rPr>
        <w:t>S2</w:t>
      </w:r>
      <w:r w:rsidRPr="003C4733">
        <w:rPr>
          <w:b/>
          <w:noProof/>
          <w:sz w:val="24"/>
        </w:rPr>
        <w:t>-2</w:t>
      </w:r>
      <w:r w:rsidRPr="003C4733">
        <w:rPr>
          <w:rFonts w:hint="eastAsia"/>
          <w:b/>
          <w:noProof/>
          <w:sz w:val="24"/>
          <w:lang w:eastAsia="zh-CN"/>
        </w:rPr>
        <w:t>201815</w:t>
      </w:r>
    </w:p>
    <w:p w14:paraId="3F5171BA" w14:textId="484FA8BA" w:rsidR="003C4733" w:rsidRPr="003C4733" w:rsidRDefault="003C4733" w:rsidP="003C47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 w:rsidRPr="003C4733">
        <w:rPr>
          <w:rFonts w:ascii="Arial" w:hAnsi="Arial" w:cs="Arial"/>
          <w:b/>
          <w:sz w:val="24"/>
        </w:rPr>
        <w:t>Feb 14 - 25, 2022</w:t>
      </w:r>
      <w:r w:rsidRPr="003C4733">
        <w:rPr>
          <w:rFonts w:ascii="Arial" w:hAnsi="Arial" w:cs="Arial"/>
          <w:b/>
          <w:bCs/>
        </w:rPr>
        <w:tab/>
      </w:r>
      <w:r w:rsidRPr="003C4733">
        <w:rPr>
          <w:rFonts w:ascii="Arial" w:hAnsi="Arial" w:cs="Arial" w:hint="eastAsia"/>
          <w:b/>
          <w:bCs/>
          <w:lang w:eastAsia="zh-CN"/>
        </w:rPr>
        <w:t>(revision of S2-2200166)</w:t>
      </w:r>
    </w:p>
    <w:p w14:paraId="7C03DA2C" w14:textId="032DD1CF" w:rsidR="006A56FD" w:rsidRPr="006F1761" w:rsidRDefault="006A56FD" w:rsidP="006A56FD">
      <w:pPr>
        <w:ind w:left="2127" w:hanging="2127"/>
        <w:rPr>
          <w:rFonts w:ascii="Arial" w:hAnsi="Arial" w:cs="Arial"/>
          <w:b/>
          <w:bCs/>
          <w:lang w:eastAsia="zh-CN"/>
        </w:rPr>
      </w:pPr>
      <w:r w:rsidRPr="003F50E5">
        <w:rPr>
          <w:rFonts w:ascii="Arial" w:hAnsi="Arial" w:cs="Arial"/>
          <w:b/>
          <w:bCs/>
          <w:lang w:eastAsia="zh-CN"/>
        </w:rPr>
        <w:t>Source:</w:t>
      </w:r>
      <w:r w:rsidRPr="003F50E5">
        <w:rPr>
          <w:rFonts w:ascii="Arial" w:hAnsi="Arial" w:cs="Arial"/>
          <w:b/>
          <w:bCs/>
          <w:lang w:eastAsia="zh-CN"/>
        </w:rPr>
        <w:tab/>
      </w:r>
      <w:r w:rsidRPr="003F50E5">
        <w:rPr>
          <w:rFonts w:ascii="Arial" w:hAnsi="Arial" w:cs="Arial" w:hint="eastAsia"/>
          <w:b/>
          <w:bCs/>
          <w:lang w:eastAsia="zh-CN"/>
        </w:rPr>
        <w:t>CATT</w:t>
      </w:r>
      <w:r w:rsidRPr="003C4733">
        <w:rPr>
          <w:rFonts w:ascii="Arial" w:hAnsi="Arial" w:cs="Arial"/>
          <w:b/>
          <w:bCs/>
          <w:lang w:eastAsia="zh-CN"/>
        </w:rPr>
        <w:t>, OPPO, Samsung</w:t>
      </w:r>
      <w:r w:rsidR="003F50E5">
        <w:rPr>
          <w:rFonts w:ascii="Arial" w:hAnsi="Arial" w:cs="Arial" w:hint="eastAsia"/>
          <w:b/>
          <w:bCs/>
          <w:lang w:eastAsia="zh-CN"/>
        </w:rPr>
        <w:t xml:space="preserve">, </w:t>
      </w:r>
      <w:r w:rsidR="003F50E5" w:rsidRPr="003F50E5">
        <w:rPr>
          <w:rFonts w:ascii="Arial" w:hAnsi="Arial" w:cs="Arial"/>
          <w:b/>
          <w:bCs/>
          <w:lang w:eastAsia="zh-CN"/>
        </w:rPr>
        <w:t>Nokia, Nokia Shanghai Bell</w:t>
      </w:r>
      <w:r w:rsidR="00EB3F3A">
        <w:rPr>
          <w:rFonts w:ascii="Arial" w:hAnsi="Arial" w:cs="Arial" w:hint="eastAsia"/>
          <w:b/>
          <w:bCs/>
          <w:lang w:eastAsia="zh-CN"/>
        </w:rPr>
        <w:t>, Ericsson</w:t>
      </w:r>
      <w:r w:rsidR="00F962D3">
        <w:rPr>
          <w:rFonts w:ascii="Arial" w:hAnsi="Arial" w:cs="Arial" w:hint="eastAsia"/>
          <w:b/>
          <w:bCs/>
          <w:lang w:eastAsia="zh-CN"/>
        </w:rPr>
        <w:t>, MediaTek</w:t>
      </w:r>
      <w:r w:rsidR="006F1761">
        <w:rPr>
          <w:rFonts w:ascii="Arial" w:hAnsi="Arial" w:cs="Arial" w:hint="eastAsia"/>
          <w:b/>
          <w:bCs/>
          <w:lang w:eastAsia="zh-CN"/>
        </w:rPr>
        <w:t>, Intel</w:t>
      </w:r>
      <w:bookmarkStart w:id="0" w:name="_GoBack"/>
      <w:bookmarkEnd w:id="0"/>
    </w:p>
    <w:p w14:paraId="3AD5B821" w14:textId="02F32399" w:rsidR="006A56FD" w:rsidRPr="003C4733" w:rsidRDefault="006A56FD" w:rsidP="006A56FD">
      <w:pPr>
        <w:ind w:left="2127" w:hanging="2127"/>
        <w:rPr>
          <w:rFonts w:ascii="Arial" w:hAnsi="Arial" w:cs="Arial"/>
          <w:b/>
          <w:lang w:eastAsia="zh-CN"/>
        </w:rPr>
      </w:pPr>
      <w:r w:rsidRPr="003C4733">
        <w:rPr>
          <w:rFonts w:ascii="Arial" w:hAnsi="Arial" w:cs="Arial"/>
          <w:b/>
        </w:rPr>
        <w:t>Title:</w:t>
      </w:r>
      <w:r w:rsidRPr="003C4733">
        <w:rPr>
          <w:rFonts w:ascii="Arial" w:hAnsi="Arial" w:cs="Arial"/>
          <w:b/>
        </w:rPr>
        <w:tab/>
      </w:r>
      <w:r w:rsidRPr="003C4733">
        <w:rPr>
          <w:rFonts w:ascii="Arial" w:hAnsi="Arial" w:cs="Arial" w:hint="eastAsia"/>
          <w:b/>
          <w:bCs/>
          <w:lang w:eastAsia="zh-CN"/>
        </w:rPr>
        <w:t>Architectural assumptions</w:t>
      </w:r>
    </w:p>
    <w:p w14:paraId="7E2C4889" w14:textId="77777777" w:rsidR="00E16E1F" w:rsidRPr="003C4733" w:rsidRDefault="00E16E1F" w:rsidP="00E16E1F">
      <w:pPr>
        <w:ind w:left="2127" w:hanging="2127"/>
        <w:rPr>
          <w:rFonts w:ascii="Arial" w:hAnsi="Arial" w:cs="Arial"/>
          <w:b/>
        </w:rPr>
      </w:pPr>
      <w:r w:rsidRPr="003C4733">
        <w:rPr>
          <w:rFonts w:ascii="Arial" w:hAnsi="Arial" w:cs="Arial"/>
          <w:b/>
        </w:rPr>
        <w:t>Document for:</w:t>
      </w:r>
      <w:r w:rsidRPr="003C4733">
        <w:rPr>
          <w:rFonts w:ascii="Arial" w:hAnsi="Arial" w:cs="Arial"/>
          <w:b/>
        </w:rPr>
        <w:tab/>
        <w:t>Approval</w:t>
      </w:r>
    </w:p>
    <w:p w14:paraId="03E798E6" w14:textId="65B15A9C" w:rsidR="00E16E1F" w:rsidRPr="003C4733" w:rsidRDefault="00E16E1F" w:rsidP="00E16E1F">
      <w:pPr>
        <w:ind w:left="2127" w:hanging="2127"/>
        <w:rPr>
          <w:rFonts w:ascii="Arial" w:hAnsi="Arial" w:cs="Arial"/>
          <w:b/>
          <w:lang w:eastAsia="zh-CN"/>
        </w:rPr>
      </w:pPr>
      <w:r w:rsidRPr="003C4733">
        <w:rPr>
          <w:rFonts w:ascii="Arial" w:hAnsi="Arial" w:cs="Arial"/>
          <w:b/>
        </w:rPr>
        <w:t>Agenda Item:</w:t>
      </w:r>
      <w:r w:rsidRPr="003C4733">
        <w:rPr>
          <w:rFonts w:ascii="Arial" w:hAnsi="Arial" w:cs="Arial"/>
          <w:b/>
        </w:rPr>
        <w:tab/>
        <w:t>9.2</w:t>
      </w:r>
      <w:r w:rsidRPr="003C4733">
        <w:rPr>
          <w:rFonts w:ascii="Arial" w:hAnsi="Arial" w:cs="Arial" w:hint="eastAsia"/>
          <w:b/>
          <w:lang w:eastAsia="zh-CN"/>
        </w:rPr>
        <w:t>1</w:t>
      </w:r>
    </w:p>
    <w:p w14:paraId="66E15D09" w14:textId="24125F4B" w:rsidR="00E16E1F" w:rsidRPr="003C4733" w:rsidRDefault="00E16E1F" w:rsidP="00E16E1F">
      <w:pPr>
        <w:ind w:left="2127" w:hanging="2127"/>
        <w:jc w:val="both"/>
        <w:rPr>
          <w:rFonts w:ascii="Arial" w:hAnsi="Arial" w:cs="Arial"/>
          <w:b/>
          <w:lang w:eastAsia="ko-KR"/>
        </w:rPr>
      </w:pPr>
      <w:r w:rsidRPr="003C4733">
        <w:rPr>
          <w:rFonts w:ascii="Arial" w:hAnsi="Arial" w:cs="Arial"/>
          <w:b/>
        </w:rPr>
        <w:t>Work Item / Release:</w:t>
      </w:r>
      <w:r w:rsidRPr="003C4733">
        <w:rPr>
          <w:rFonts w:ascii="Arial" w:hAnsi="Arial" w:cs="Arial"/>
          <w:b/>
        </w:rPr>
        <w:tab/>
        <w:t>FS_</w:t>
      </w:r>
      <w:r w:rsidRPr="003C4733">
        <w:rPr>
          <w:rFonts w:ascii="Arial" w:hAnsi="Arial" w:cs="Arial" w:hint="eastAsia"/>
          <w:b/>
          <w:lang w:eastAsia="zh-CN"/>
        </w:rPr>
        <w:t xml:space="preserve">AIMLsys </w:t>
      </w:r>
      <w:r w:rsidRPr="003C4733">
        <w:rPr>
          <w:rFonts w:ascii="Arial" w:hAnsi="Arial" w:cs="Arial"/>
          <w:b/>
        </w:rPr>
        <w:t>/ Rel-18</w:t>
      </w:r>
    </w:p>
    <w:p w14:paraId="3427E346" w14:textId="780CEF78" w:rsidR="00CD2478" w:rsidRPr="003C4733" w:rsidRDefault="00E16E1F" w:rsidP="003C4733">
      <w:pPr>
        <w:rPr>
          <w:rFonts w:ascii="Arial" w:hAnsi="Arial" w:cs="Arial"/>
          <w:i/>
        </w:rPr>
      </w:pPr>
      <w:r w:rsidRPr="003C4733">
        <w:rPr>
          <w:rFonts w:ascii="Arial" w:hAnsi="Arial" w:cs="Arial"/>
          <w:i/>
        </w:rPr>
        <w:t xml:space="preserve">Abstract of the contribution: The contribution proposes </w:t>
      </w:r>
      <w:r w:rsidRPr="003C4733">
        <w:rPr>
          <w:rFonts w:ascii="Arial" w:hAnsi="Arial" w:cs="Arial" w:hint="eastAsia"/>
          <w:i/>
        </w:rPr>
        <w:t>architecture requirements, architectural assumptions and reference architecture description.</w:t>
      </w:r>
    </w:p>
    <w:p w14:paraId="44ECC392" w14:textId="77777777" w:rsidR="00CD2478" w:rsidRPr="003C473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179433" w14:textId="77777777" w:rsidR="001E41F3" w:rsidRPr="003C4733" w:rsidRDefault="00CD2478" w:rsidP="00CD2478">
      <w:pPr>
        <w:pStyle w:val="CRCoverPage"/>
        <w:rPr>
          <w:b/>
          <w:noProof/>
          <w:lang w:eastAsia="zh-CN"/>
        </w:rPr>
      </w:pPr>
      <w:r w:rsidRPr="003C4733">
        <w:rPr>
          <w:b/>
          <w:noProof/>
        </w:rPr>
        <w:t>1. Introduction</w:t>
      </w:r>
    </w:p>
    <w:p w14:paraId="059D5268" w14:textId="77777777" w:rsidR="00AD1CE3" w:rsidRPr="003C4733" w:rsidRDefault="007F2BF1" w:rsidP="00B17C72">
      <w:pPr>
        <w:rPr>
          <w:lang w:eastAsia="zh-CN"/>
        </w:rPr>
      </w:pPr>
      <w:r w:rsidRPr="003C4733">
        <w:rPr>
          <w:noProof/>
          <w:lang w:eastAsia="zh-CN"/>
        </w:rPr>
        <w:t>KPIs for AI/ML model transfer in 5GS is specified in clause</w:t>
      </w:r>
      <w:r w:rsidRPr="003C4733">
        <w:t> </w:t>
      </w:r>
      <w:r w:rsidRPr="003C4733">
        <w:rPr>
          <w:noProof/>
          <w:lang w:eastAsia="zh-CN"/>
        </w:rPr>
        <w:t>7.10 of TS</w:t>
      </w:r>
      <w:r w:rsidRPr="003C4733">
        <w:t> </w:t>
      </w:r>
      <w:r w:rsidRPr="003C4733">
        <w:rPr>
          <w:rFonts w:hint="eastAsia"/>
          <w:lang w:eastAsia="zh-CN"/>
        </w:rPr>
        <w:t>22.261</w:t>
      </w:r>
      <w:r w:rsidR="008907AE" w:rsidRPr="003C4733">
        <w:rPr>
          <w:rFonts w:hint="eastAsia"/>
          <w:lang w:eastAsia="zh-CN"/>
        </w:rPr>
        <w:t>. e.g.</w:t>
      </w:r>
      <w:r w:rsidR="00AD1CE3" w:rsidRPr="003C4733">
        <w:rPr>
          <w:rFonts w:hint="eastAsia"/>
          <w:lang w:eastAsia="zh-CN"/>
        </w:rPr>
        <w:t>:</w:t>
      </w:r>
    </w:p>
    <w:p w14:paraId="7F6F0624" w14:textId="77777777" w:rsidR="00B17C72" w:rsidRPr="003C4733" w:rsidRDefault="00AD1CE3" w:rsidP="00B17C72">
      <w:pPr>
        <w:rPr>
          <w:noProof/>
          <w:lang w:eastAsia="zh-CN"/>
        </w:rPr>
      </w:pPr>
      <w:r w:rsidRPr="003C4733">
        <w:rPr>
          <w:rFonts w:hint="eastAsia"/>
          <w:lang w:eastAsia="zh-CN"/>
        </w:rPr>
        <w:t>"</w:t>
      </w:r>
      <w:r w:rsidR="00B17C72" w:rsidRPr="003C4733">
        <w:rPr>
          <w:noProof/>
          <w:lang w:eastAsia="zh-CN"/>
        </w:rPr>
        <w:t>The 5G system shall support AI/ML model downloading with performance requirements as given in Table 7.10-2.</w:t>
      </w:r>
    </w:p>
    <w:p w14:paraId="614B9347" w14:textId="77777777" w:rsidR="00AD1CE3" w:rsidRPr="003C4733" w:rsidRDefault="00AD1CE3" w:rsidP="00AD1CE3">
      <w:pPr>
        <w:pStyle w:val="TH"/>
        <w:rPr>
          <w:noProof/>
        </w:rPr>
      </w:pPr>
      <w:r w:rsidRPr="003C4733">
        <w:rPr>
          <w:noProof/>
        </w:rPr>
        <w:t>Table 7.10-</w:t>
      </w:r>
      <w:r w:rsidRPr="003C4733">
        <w:rPr>
          <w:rFonts w:hint="eastAsia"/>
          <w:noProof/>
        </w:rPr>
        <w:t>2</w:t>
      </w:r>
      <w:r w:rsidRPr="003C4733">
        <w:rPr>
          <w:noProof/>
        </w:rPr>
        <w:t xml:space="preserve"> KPI Table of </w:t>
      </w:r>
      <w:r w:rsidRPr="003C4733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AD1CE3" w:rsidRPr="003C4733" w14:paraId="100BD7D9" w14:textId="77777777" w:rsidTr="00C64DE4">
        <w:tc>
          <w:tcPr>
            <w:tcW w:w="1126" w:type="dxa"/>
            <w:shd w:val="clear" w:color="auto" w:fill="auto"/>
            <w:vAlign w:val="bottom"/>
          </w:tcPr>
          <w:p w14:paraId="2B5E02E8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>Max allowed DL 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A23846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C473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</w:t>
            </w: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7A55C5E5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3C473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95D4AF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>Model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A0D0607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3C4733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40AD2D2F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>Reliability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B3A77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3C4733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EED1A2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3C4733">
              <w:rPr>
                <w:rFonts w:ascii="Arial" w:eastAsia="Calibri" w:hAnsi="Arial" w:cs="Arial"/>
                <w:b/>
                <w:sz w:val="16"/>
                <w:szCs w:val="16"/>
              </w:rPr>
              <w:t># of downloaded AI/ML models</w:t>
            </w:r>
          </w:p>
        </w:tc>
        <w:tc>
          <w:tcPr>
            <w:tcW w:w="1664" w:type="dxa"/>
            <w:vAlign w:val="bottom"/>
          </w:tcPr>
          <w:p w14:paraId="79ECE4A0" w14:textId="77777777" w:rsidR="00AD1CE3" w:rsidRPr="003C4733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C4733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AD1CE3" w:rsidRPr="003C4733" w14:paraId="0870DC77" w14:textId="77777777" w:rsidTr="00C64DE4">
        <w:tc>
          <w:tcPr>
            <w:tcW w:w="1126" w:type="dxa"/>
            <w:shd w:val="clear" w:color="auto" w:fill="auto"/>
            <w:vAlign w:val="center"/>
          </w:tcPr>
          <w:p w14:paraId="31644DEA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0DD8A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1.1Gbit/s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E3E80C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DF059F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CE7687F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A0B1C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D0A01F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59B78AA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AD1CE3" w:rsidRPr="003C4733" w14:paraId="79612D1C" w14:textId="77777777" w:rsidTr="00C64DE4">
        <w:tc>
          <w:tcPr>
            <w:tcW w:w="1126" w:type="dxa"/>
            <w:shd w:val="clear" w:color="auto" w:fill="auto"/>
            <w:vAlign w:val="center"/>
          </w:tcPr>
          <w:p w14:paraId="6CC67860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04EF17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5514B4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80MByte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00824F1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37E0C9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5CAE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36F0A4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8BA97E0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3C4733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speech</w:t>
            </w:r>
            <w:r w:rsidRPr="003C4733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AD1CE3" w:rsidRPr="003C4733" w14:paraId="7F5A5F30" w14:textId="77777777" w:rsidTr="00C64DE4">
        <w:tc>
          <w:tcPr>
            <w:tcW w:w="1126" w:type="dxa"/>
            <w:shd w:val="clear" w:color="auto" w:fill="auto"/>
            <w:vAlign w:val="center"/>
          </w:tcPr>
          <w:p w14:paraId="200C88FB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EFB7C3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 xml:space="preserve">Mbit/s(see note 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6697E9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2B57E1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21D71C78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6BF73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F8E295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03195EE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AD1CE3" w:rsidRPr="003C4733" w14:paraId="0DAC2267" w14:textId="77777777" w:rsidTr="00C64DE4">
        <w:tc>
          <w:tcPr>
            <w:tcW w:w="1126" w:type="dxa"/>
            <w:shd w:val="clear" w:color="auto" w:fill="auto"/>
            <w:vAlign w:val="center"/>
          </w:tcPr>
          <w:p w14:paraId="4902B923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85587F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A0BF5F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DAAB6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AEE6D0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DA7572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87B92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6094BC1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AD1CE3" w:rsidRPr="003C4733" w14:paraId="4BF686A7" w14:textId="77777777" w:rsidTr="00C64DE4">
        <w:tc>
          <w:tcPr>
            <w:tcW w:w="1126" w:type="dxa"/>
            <w:shd w:val="clear" w:color="auto" w:fill="auto"/>
            <w:vAlign w:val="center"/>
          </w:tcPr>
          <w:p w14:paraId="1FB0837D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1B1237B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22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B140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2.4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52D25EB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50147120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44C0C7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45833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6D8886C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AD1CE3" w:rsidRPr="003C4733" w14:paraId="54EDDBDF" w14:textId="77777777" w:rsidTr="00C64DE4">
        <w:tc>
          <w:tcPr>
            <w:tcW w:w="1126" w:type="dxa"/>
            <w:shd w:val="clear" w:color="auto" w:fill="auto"/>
            <w:vAlign w:val="center"/>
          </w:tcPr>
          <w:p w14:paraId="4B989254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327C4E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6D7835F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 xml:space="preserve"> 500MB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D78E7B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C81DCA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FAAF9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2EDAD2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88D6F2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AD1CE3" w:rsidRPr="003C4733" w14:paraId="7D8875A6" w14:textId="77777777" w:rsidTr="00C64DE4">
        <w:tc>
          <w:tcPr>
            <w:tcW w:w="1126" w:type="dxa"/>
            <w:shd w:val="clear" w:color="auto" w:fill="auto"/>
            <w:vAlign w:val="center"/>
          </w:tcPr>
          <w:p w14:paraId="4418D66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E5DF79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8BAE553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4FC55C0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6F729438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AD10A6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645DCA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86ECBAC" w14:textId="77777777" w:rsidR="00AD1CE3" w:rsidRPr="003C4733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AD1CE3" w:rsidRPr="003C4733" w14:paraId="208E4CB9" w14:textId="77777777" w:rsidTr="00C64DE4">
        <w:tc>
          <w:tcPr>
            <w:tcW w:w="10031" w:type="dxa"/>
            <w:gridSpan w:val="8"/>
          </w:tcPr>
          <w:p w14:paraId="77165E48" w14:textId="77777777" w:rsidR="00AD1CE3" w:rsidRPr="003C473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3C4733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3C4733">
              <w:rPr>
                <w:b w:val="0"/>
                <w:sz w:val="16"/>
                <w:szCs w:val="16"/>
                <w:lang w:eastAsia="zh-CN"/>
              </w:rPr>
              <w:tab/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Mbit/s concerns AI/ML models having a payload size below 64 MB.</w:t>
            </w:r>
            <w:r w:rsidRPr="003C4733"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3C4733">
              <w:rPr>
                <w:b w:val="0"/>
                <w:sz w:val="16"/>
                <w:szCs w:val="16"/>
                <w:lang w:val="en-US" w:eastAsia="zh-CN"/>
              </w:rPr>
              <w:t>TBD for larger payload sizes.</w:t>
            </w:r>
          </w:p>
          <w:p w14:paraId="302BEF76" w14:textId="77777777" w:rsidR="00AD1CE3" w:rsidRPr="003C473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3C4733">
              <w:rPr>
                <w:b w:val="0"/>
                <w:sz w:val="16"/>
                <w:szCs w:val="16"/>
              </w:rPr>
              <w:t xml:space="preserve">NOTE 2: </w:t>
            </w:r>
            <w:r w:rsidRPr="003C4733">
              <w:rPr>
                <w:b w:val="0"/>
                <w:sz w:val="16"/>
                <w:szCs w:val="16"/>
              </w:rPr>
              <w:tab/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0E221A4B" w14:textId="77777777" w:rsidR="00AD1CE3" w:rsidRPr="003C4733" w:rsidRDefault="001902EB" w:rsidP="00B17C72">
      <w:pPr>
        <w:rPr>
          <w:noProof/>
          <w:lang w:eastAsia="zh-CN"/>
        </w:rPr>
      </w:pPr>
      <w:r w:rsidRPr="003C4733">
        <w:rPr>
          <w:noProof/>
          <w:lang w:eastAsia="zh-CN"/>
        </w:rPr>
        <w:t>"</w:t>
      </w:r>
    </w:p>
    <w:p w14:paraId="4D5774DB" w14:textId="77777777" w:rsidR="00162656" w:rsidRPr="003C4733" w:rsidRDefault="00B17C72" w:rsidP="00B17C72">
      <w:pPr>
        <w:rPr>
          <w:noProof/>
          <w:lang w:eastAsia="zh-CN"/>
        </w:rPr>
      </w:pPr>
      <w:r w:rsidRPr="003C4733">
        <w:rPr>
          <w:noProof/>
          <w:lang w:eastAsia="zh-CN"/>
        </w:rPr>
        <w:t xml:space="preserve">However, </w:t>
      </w:r>
      <w:r w:rsidR="00506B03" w:rsidRPr="003C4733">
        <w:rPr>
          <w:noProof/>
          <w:lang w:eastAsia="zh-CN"/>
        </w:rPr>
        <w:t xml:space="preserve">since network resources are required </w:t>
      </w:r>
      <w:r w:rsidR="006237A2" w:rsidRPr="003C4733">
        <w:rPr>
          <w:noProof/>
          <w:lang w:eastAsia="zh-CN"/>
        </w:rPr>
        <w:t>to</w:t>
      </w:r>
      <w:r w:rsidRPr="003C4733">
        <w:rPr>
          <w:noProof/>
          <w:lang w:eastAsia="zh-CN"/>
        </w:rPr>
        <w:t xml:space="preserve"> support</w:t>
      </w:r>
      <w:r w:rsidR="006237A2" w:rsidRPr="003C4733">
        <w:rPr>
          <w:noProof/>
          <w:lang w:eastAsia="zh-CN"/>
        </w:rPr>
        <w:t xml:space="preserve"> trans</w:t>
      </w:r>
      <w:r w:rsidR="005012DA" w:rsidRPr="003C4733">
        <w:rPr>
          <w:noProof/>
          <w:lang w:eastAsia="zh-CN"/>
        </w:rPr>
        <w:t>mission of</w:t>
      </w:r>
      <w:r w:rsidR="006237A2" w:rsidRPr="003C4733">
        <w:rPr>
          <w:noProof/>
          <w:lang w:eastAsia="zh-CN"/>
        </w:rPr>
        <w:t xml:space="preserve"> AI/ML model or data</w:t>
      </w:r>
      <w:r w:rsidR="005012DA" w:rsidRPr="003C4733">
        <w:rPr>
          <w:noProof/>
          <w:lang w:eastAsia="zh-CN"/>
        </w:rPr>
        <w:t xml:space="preserve"> </w:t>
      </w:r>
      <w:r w:rsidR="006237A2" w:rsidRPr="003C4733">
        <w:rPr>
          <w:noProof/>
          <w:lang w:eastAsia="zh-CN"/>
        </w:rPr>
        <w:t>for</w:t>
      </w:r>
      <w:r w:rsidRPr="003C4733">
        <w:rPr>
          <w:noProof/>
          <w:lang w:eastAsia="zh-CN"/>
        </w:rPr>
        <w:t xml:space="preserve"> AI/ML-based s</w:t>
      </w:r>
      <w:r w:rsidR="008435F5" w:rsidRPr="003C4733">
        <w:rPr>
          <w:noProof/>
          <w:lang w:eastAsia="zh-CN"/>
        </w:rPr>
        <w:t>ervices</w:t>
      </w:r>
      <w:r w:rsidRPr="003C4733">
        <w:rPr>
          <w:noProof/>
          <w:lang w:eastAsia="zh-CN"/>
        </w:rPr>
        <w:t>/applications</w:t>
      </w:r>
      <w:r w:rsidR="00506B03" w:rsidRPr="003C4733">
        <w:rPr>
          <w:noProof/>
          <w:lang w:eastAsia="zh-CN"/>
        </w:rPr>
        <w:t xml:space="preserve">, it should be avoided that too much network resources are </w:t>
      </w:r>
      <w:r w:rsidR="002C75C2" w:rsidRPr="003C4733">
        <w:rPr>
          <w:noProof/>
          <w:lang w:eastAsia="zh-CN"/>
        </w:rPr>
        <w:t>engaged</w:t>
      </w:r>
      <w:r w:rsidR="00506B03" w:rsidRPr="003C4733">
        <w:rPr>
          <w:noProof/>
          <w:lang w:eastAsia="zh-CN"/>
        </w:rPr>
        <w:t xml:space="preserve"> for this purpose</w:t>
      </w:r>
      <w:r w:rsidR="005012DA" w:rsidRPr="003C4733">
        <w:rPr>
          <w:noProof/>
          <w:lang w:eastAsia="zh-CN"/>
        </w:rPr>
        <w:t xml:space="preserve">, </w:t>
      </w:r>
      <w:r w:rsidR="00506B03" w:rsidRPr="003C4733">
        <w:rPr>
          <w:noProof/>
          <w:lang w:eastAsia="zh-CN"/>
        </w:rPr>
        <w:t>lead</w:t>
      </w:r>
      <w:r w:rsidR="002C75C2" w:rsidRPr="003C4733">
        <w:rPr>
          <w:noProof/>
          <w:lang w:eastAsia="zh-CN"/>
        </w:rPr>
        <w:t>ing</w:t>
      </w:r>
      <w:r w:rsidR="00506B03" w:rsidRPr="003C4733">
        <w:rPr>
          <w:noProof/>
          <w:lang w:eastAsia="zh-CN"/>
        </w:rPr>
        <w:t xml:space="preserve"> to</w:t>
      </w:r>
      <w:r w:rsidR="005012DA" w:rsidRPr="003C4733">
        <w:rPr>
          <w:noProof/>
          <w:lang w:eastAsia="zh-CN"/>
        </w:rPr>
        <w:t xml:space="preserve"> </w:t>
      </w:r>
      <w:r w:rsidR="00645912" w:rsidRPr="003C4733">
        <w:rPr>
          <w:rFonts w:hint="eastAsia"/>
          <w:lang w:eastAsia="zh-CN"/>
        </w:rPr>
        <w:t>poor</w:t>
      </w:r>
      <w:r w:rsidR="005012DA" w:rsidRPr="003C4733">
        <w:rPr>
          <w:rFonts w:hint="eastAsia"/>
          <w:lang w:eastAsia="zh-CN"/>
        </w:rPr>
        <w:t xml:space="preserve"> network performance,</w:t>
      </w:r>
      <w:r w:rsidR="00506B03" w:rsidRPr="003C4733">
        <w:rPr>
          <w:noProof/>
          <w:lang w:eastAsia="zh-CN"/>
        </w:rPr>
        <w:t xml:space="preserve"> e.g. network </w:t>
      </w:r>
      <w:r w:rsidR="005012DA" w:rsidRPr="003C4733">
        <w:rPr>
          <w:noProof/>
          <w:lang w:eastAsia="zh-CN"/>
        </w:rPr>
        <w:t xml:space="preserve">overload or </w:t>
      </w:r>
      <w:r w:rsidR="00506B03" w:rsidRPr="003C4733">
        <w:rPr>
          <w:noProof/>
          <w:lang w:eastAsia="zh-CN"/>
        </w:rPr>
        <w:t xml:space="preserve">congestion, </w:t>
      </w:r>
      <w:r w:rsidR="005012DA" w:rsidRPr="003C4733">
        <w:rPr>
          <w:noProof/>
          <w:lang w:eastAsia="zh-CN"/>
        </w:rPr>
        <w:t>and</w:t>
      </w:r>
      <w:r w:rsidR="002C75C2" w:rsidRPr="003C4733">
        <w:rPr>
          <w:noProof/>
          <w:lang w:eastAsia="zh-CN"/>
        </w:rPr>
        <w:t>/or</w:t>
      </w:r>
      <w:r w:rsidR="005012DA" w:rsidRPr="003C4733">
        <w:rPr>
          <w:noProof/>
          <w:lang w:eastAsia="zh-CN"/>
        </w:rPr>
        <w:t xml:space="preserve"> </w:t>
      </w:r>
      <w:r w:rsidR="00506B03" w:rsidRPr="003C4733">
        <w:rPr>
          <w:noProof/>
          <w:lang w:eastAsia="zh-CN"/>
        </w:rPr>
        <w:t xml:space="preserve">failing to meet </w:t>
      </w:r>
      <w:r w:rsidR="005012DA" w:rsidRPr="003C4733">
        <w:rPr>
          <w:noProof/>
          <w:lang w:eastAsia="zh-CN"/>
        </w:rPr>
        <w:t xml:space="preserve">the </w:t>
      </w:r>
      <w:r w:rsidR="00506B03" w:rsidRPr="003C4733">
        <w:rPr>
          <w:noProof/>
          <w:lang w:eastAsia="zh-CN"/>
        </w:rPr>
        <w:t xml:space="preserve">QoS requirements </w:t>
      </w:r>
      <w:r w:rsidR="006237A2" w:rsidRPr="003C4733">
        <w:rPr>
          <w:noProof/>
          <w:lang w:eastAsia="zh-CN"/>
        </w:rPr>
        <w:t>as specified in clause</w:t>
      </w:r>
      <w:r w:rsidR="006237A2" w:rsidRPr="003C4733">
        <w:t> </w:t>
      </w:r>
      <w:r w:rsidR="006237A2" w:rsidRPr="003C4733">
        <w:rPr>
          <w:noProof/>
          <w:lang w:eastAsia="zh-CN"/>
        </w:rPr>
        <w:t>5.7 of TS</w:t>
      </w:r>
      <w:r w:rsidR="006237A2" w:rsidRPr="003C4733">
        <w:t> </w:t>
      </w:r>
      <w:r w:rsidR="006237A2" w:rsidRPr="003C4733">
        <w:rPr>
          <w:rFonts w:hint="eastAsia"/>
          <w:lang w:eastAsia="zh-CN"/>
        </w:rPr>
        <w:t>23.501</w:t>
      </w:r>
      <w:r w:rsidR="006237A2" w:rsidRPr="003C4733">
        <w:rPr>
          <w:noProof/>
          <w:lang w:eastAsia="zh-CN"/>
        </w:rPr>
        <w:t xml:space="preserve"> for</w:t>
      </w:r>
      <w:r w:rsidR="00506B03" w:rsidRPr="003C4733">
        <w:rPr>
          <w:noProof/>
          <w:lang w:eastAsia="zh-CN"/>
        </w:rPr>
        <w:t xml:space="preserve"> current non-AI/ML based services </w:t>
      </w:r>
      <w:r w:rsidR="006237A2" w:rsidRPr="003C4733">
        <w:rPr>
          <w:noProof/>
          <w:lang w:eastAsia="zh-CN"/>
        </w:rPr>
        <w:t xml:space="preserve">(e.g. </w:t>
      </w:r>
      <w:r w:rsidR="006237A2" w:rsidRPr="003C4733">
        <w:t>Conversational Voice</w:t>
      </w:r>
      <w:r w:rsidR="006237A2" w:rsidRPr="003C4733">
        <w:rPr>
          <w:noProof/>
          <w:lang w:eastAsia="zh-CN"/>
        </w:rPr>
        <w:t>)</w:t>
      </w:r>
      <w:r w:rsidR="005012DA" w:rsidRPr="003C4733">
        <w:rPr>
          <w:noProof/>
          <w:lang w:eastAsia="zh-CN"/>
        </w:rPr>
        <w:t>.</w:t>
      </w:r>
    </w:p>
    <w:p w14:paraId="2F2AC595" w14:textId="77777777" w:rsidR="005012DA" w:rsidRPr="003C4733" w:rsidRDefault="00B744E2" w:rsidP="00B17C72">
      <w:pPr>
        <w:rPr>
          <w:noProof/>
          <w:lang w:eastAsia="zh-CN"/>
        </w:rPr>
      </w:pPr>
      <w:r w:rsidRPr="003C4733">
        <w:rPr>
          <w:noProof/>
          <w:lang w:eastAsia="zh-CN"/>
        </w:rPr>
        <w:t>This consideration is also addressed in</w:t>
      </w:r>
      <w:r w:rsidR="00EC0BA3" w:rsidRPr="003C4733">
        <w:rPr>
          <w:noProof/>
          <w:lang w:eastAsia="zh-CN"/>
        </w:rPr>
        <w:t xml:space="preserve"> Objective 2 </w:t>
      </w:r>
      <w:r w:rsidRPr="003C4733">
        <w:rPr>
          <w:noProof/>
          <w:lang w:eastAsia="zh-CN"/>
        </w:rPr>
        <w:t xml:space="preserve">as </w:t>
      </w:r>
      <w:r w:rsidR="00EC0BA3" w:rsidRPr="003C4733">
        <w:rPr>
          <w:noProof/>
          <w:lang w:eastAsia="zh-CN"/>
        </w:rPr>
        <w:t>proposed in SP-211648 WID of study on System Support for AI/ML-based Services:</w:t>
      </w:r>
    </w:p>
    <w:p w14:paraId="16EABEAC" w14:textId="77777777" w:rsidR="005012DA" w:rsidRPr="003C4733" w:rsidRDefault="00EC0BA3" w:rsidP="00B17C72">
      <w:pPr>
        <w:rPr>
          <w:noProof/>
          <w:lang w:eastAsia="zh-CN"/>
        </w:rPr>
      </w:pPr>
      <w:r w:rsidRPr="003C4733">
        <w:rPr>
          <w:noProof/>
          <w:lang w:eastAsia="zh-CN"/>
        </w:rPr>
        <w:lastRenderedPageBreak/>
        <w:t xml:space="preserve">"Objective 2 (WT#1.2): Study possible QoS, Policy enhancements to support Application AI/ML operational traffic </w:t>
      </w:r>
      <w:r w:rsidRPr="003C4733">
        <w:rPr>
          <w:noProof/>
          <w:u w:val="single"/>
          <w:lang w:eastAsia="zh-CN"/>
        </w:rPr>
        <w:t>while supporting regular (non Application-AI/ML) 5GS user traffic</w:t>
      </w:r>
      <w:r w:rsidRPr="003C4733">
        <w:rPr>
          <w:noProof/>
          <w:lang w:eastAsia="zh-CN"/>
        </w:rPr>
        <w:t>."</w:t>
      </w:r>
    </w:p>
    <w:p w14:paraId="46A18248" w14:textId="77777777" w:rsidR="00BF666D" w:rsidRPr="003C4733" w:rsidRDefault="00C160FD" w:rsidP="00C160FD">
      <w:pPr>
        <w:rPr>
          <w:b/>
          <w:noProof/>
          <w:lang w:eastAsia="zh-CN"/>
        </w:rPr>
      </w:pPr>
      <w:r w:rsidRPr="003C4733">
        <w:rPr>
          <w:noProof/>
          <w:lang w:eastAsia="zh-CN"/>
        </w:rPr>
        <w:t xml:space="preserve">So it is proposed to add as architectual assumptions that the overall network performance and support of non-AI/ML based services (e.g. QoS guarantee) should not be </w:t>
      </w:r>
      <w:r w:rsidR="00645912" w:rsidRPr="003C4733">
        <w:rPr>
          <w:lang w:eastAsia="zh-CN"/>
        </w:rPr>
        <w:t>deteriorate</w:t>
      </w:r>
      <w:r w:rsidR="00645912" w:rsidRPr="003C4733">
        <w:rPr>
          <w:rFonts w:hint="eastAsia"/>
          <w:lang w:eastAsia="zh-CN"/>
        </w:rPr>
        <w:t xml:space="preserve">d </w:t>
      </w:r>
      <w:r w:rsidRPr="003C4733">
        <w:rPr>
          <w:noProof/>
          <w:lang w:eastAsia="zh-CN"/>
        </w:rPr>
        <w:t>due to supporting Application AI/ML operational traffic.</w:t>
      </w:r>
    </w:p>
    <w:p w14:paraId="3D0FEE08" w14:textId="77777777" w:rsidR="00CD2478" w:rsidRPr="003C4733" w:rsidRDefault="00CD2478" w:rsidP="00CD2478">
      <w:pPr>
        <w:pStyle w:val="CRCoverPage"/>
        <w:rPr>
          <w:b/>
          <w:noProof/>
        </w:rPr>
      </w:pPr>
      <w:r w:rsidRPr="003C4733">
        <w:rPr>
          <w:b/>
          <w:noProof/>
          <w:lang w:val="en-US"/>
        </w:rPr>
        <w:t xml:space="preserve">2. </w:t>
      </w:r>
      <w:r w:rsidRPr="003C4733">
        <w:rPr>
          <w:b/>
          <w:noProof/>
        </w:rPr>
        <w:t>Proposal</w:t>
      </w:r>
    </w:p>
    <w:p w14:paraId="272B75A2" w14:textId="77777777" w:rsidR="00CD2478" w:rsidRPr="003C4733" w:rsidRDefault="008A5E86" w:rsidP="00CD2478">
      <w:pPr>
        <w:rPr>
          <w:noProof/>
          <w:lang w:val="en-US"/>
        </w:rPr>
      </w:pPr>
      <w:r w:rsidRPr="003C4733">
        <w:rPr>
          <w:noProof/>
          <w:lang w:val="en-US"/>
        </w:rPr>
        <w:t>It is proposed to agree the following changes to 3GPP T</w:t>
      </w:r>
      <w:r w:rsidR="00377AAE" w:rsidRPr="003C4733">
        <w:rPr>
          <w:rFonts w:hint="eastAsia"/>
          <w:noProof/>
          <w:lang w:val="en-US"/>
        </w:rPr>
        <w:t>R</w:t>
      </w:r>
      <w:r w:rsidRPr="003C4733">
        <w:rPr>
          <w:noProof/>
          <w:lang w:val="en-US"/>
        </w:rPr>
        <w:t xml:space="preserve"> </w:t>
      </w:r>
      <w:r w:rsidR="006E2BCE" w:rsidRPr="003C4733">
        <w:rPr>
          <w:noProof/>
          <w:lang w:val="en-US"/>
        </w:rPr>
        <w:t>23.700-80</w:t>
      </w:r>
      <w:r w:rsidRPr="003C4733">
        <w:rPr>
          <w:noProof/>
          <w:lang w:val="en-US"/>
        </w:rPr>
        <w:t>.</w:t>
      </w:r>
    </w:p>
    <w:p w14:paraId="494CA1B1" w14:textId="77777777" w:rsidR="00CD2478" w:rsidRPr="003C4733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BE3D4FA" w14:textId="77777777" w:rsidR="00C21836" w:rsidRPr="003C4733" w:rsidRDefault="00C21836" w:rsidP="00CD2478">
      <w:pPr>
        <w:rPr>
          <w:noProof/>
          <w:lang w:val="en-US"/>
        </w:rPr>
      </w:pPr>
    </w:p>
    <w:p w14:paraId="0E6E2DDA" w14:textId="77777777" w:rsidR="00C21836" w:rsidRPr="003C473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C473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A52C55" w14:textId="77777777" w:rsidR="003C4733" w:rsidRPr="003C4733" w:rsidRDefault="003C4733" w:rsidP="003C4733">
      <w:pPr>
        <w:pStyle w:val="2"/>
        <w:rPr>
          <w:ins w:id="1" w:author="CATT_dxy" w:date="2022-02-25T13:41:00Z"/>
        </w:rPr>
      </w:pPr>
      <w:bookmarkStart w:id="2" w:name="_Toc22214903"/>
      <w:bookmarkStart w:id="3" w:name="_Toc23254036"/>
      <w:bookmarkStart w:id="4" w:name="_Toc93016645"/>
      <w:ins w:id="5" w:author="CATT_dxy" w:date="2022-02-25T13:41:00Z">
        <w:r w:rsidRPr="003C4733">
          <w:t>4.1</w:t>
        </w:r>
        <w:r w:rsidRPr="003C4733">
          <w:tab/>
        </w:r>
        <w:bookmarkEnd w:id="2"/>
        <w:bookmarkEnd w:id="3"/>
        <w:r w:rsidRPr="003C4733">
          <w:t xml:space="preserve">Architecture Requirements  </w:t>
        </w:r>
      </w:ins>
    </w:p>
    <w:p w14:paraId="41A287A1" w14:textId="77777777" w:rsidR="003C4733" w:rsidRPr="003C4733" w:rsidRDefault="003C4733" w:rsidP="003C4733">
      <w:pPr>
        <w:tabs>
          <w:tab w:val="left" w:pos="360"/>
        </w:tabs>
        <w:rPr>
          <w:ins w:id="6" w:author="CATT_dxy" w:date="2022-02-25T13:41:00Z"/>
        </w:rPr>
      </w:pPr>
      <w:ins w:id="7" w:author="CATT_dxy" w:date="2022-02-25T13:41:00Z">
        <w:r w:rsidRPr="003C4733">
          <w:t xml:space="preserve">The Application AI/ML operation logic is controlled by an </w:t>
        </w:r>
        <w:r w:rsidRPr="003C4733">
          <w:rPr>
            <w:lang w:eastAsia="ko-KR"/>
          </w:rPr>
          <w:t>Application Function</w:t>
        </w:r>
        <w:r w:rsidRPr="003C4733" w:rsidDel="00CF367C">
          <w:t xml:space="preserve"> </w:t>
        </w:r>
        <w:r w:rsidRPr="003C4733">
          <w:t xml:space="preserve">(AF).  </w:t>
        </w:r>
      </w:ins>
    </w:p>
    <w:p w14:paraId="133A01A9" w14:textId="77777777" w:rsidR="003C4733" w:rsidRPr="003C4733" w:rsidRDefault="003C4733" w:rsidP="003C4733">
      <w:pPr>
        <w:tabs>
          <w:tab w:val="left" w:pos="360"/>
        </w:tabs>
        <w:rPr>
          <w:ins w:id="8" w:author="CATT_dxy" w:date="2022-02-25T13:41:00Z"/>
          <w:lang w:eastAsia="ko-KR"/>
        </w:rPr>
      </w:pPr>
      <w:ins w:id="9" w:author="CATT_dxy" w:date="2022-02-25T13:41:00Z">
        <w:r w:rsidRPr="003C4733">
          <w:rPr>
            <w:lang w:eastAsia="ko-KR"/>
          </w:rPr>
          <w:t>Any AF request to the 5G System in the context of 5GS assistance to Application AI/ML operation should be authorized by the 5GC.</w:t>
        </w:r>
      </w:ins>
    </w:p>
    <w:p w14:paraId="335E5F87" w14:textId="77777777" w:rsidR="003C4733" w:rsidRPr="003C4733" w:rsidRDefault="003C4733" w:rsidP="003C4733">
      <w:pPr>
        <w:tabs>
          <w:tab w:val="left" w:pos="360"/>
        </w:tabs>
        <w:rPr>
          <w:ins w:id="10" w:author="CATT_dxy" w:date="2022-02-25T13:41:00Z"/>
          <w:lang w:eastAsia="ko-KR"/>
        </w:rPr>
      </w:pPr>
      <w:ins w:id="11" w:author="CATT_dxy" w:date="2022-02-25T13:41:00Z">
        <w:r w:rsidRPr="003C4733">
          <w:rPr>
            <w:lang w:eastAsia="ko-KR"/>
          </w:rPr>
          <w:t>The 5G System should ensure the performance KPIs specified in TS 22.261 [xx], clause 7.10, to support the Application AI/ML traffic.</w:t>
        </w:r>
      </w:ins>
    </w:p>
    <w:p w14:paraId="46837B2F" w14:textId="77777777" w:rsidR="003C4733" w:rsidRPr="003C4733" w:rsidRDefault="003C4733" w:rsidP="003C4733">
      <w:pPr>
        <w:pStyle w:val="2"/>
        <w:rPr>
          <w:ins w:id="12" w:author="CATT_dxy" w:date="2022-02-25T13:41:00Z"/>
        </w:rPr>
      </w:pPr>
      <w:ins w:id="13" w:author="CATT_dxy" w:date="2022-02-25T13:41:00Z">
        <w:r w:rsidRPr="003C4733">
          <w:t>4.2</w:t>
        </w:r>
        <w:r w:rsidRPr="003C4733">
          <w:tab/>
          <w:t>Architectural Assumptions</w:t>
        </w:r>
        <w:bookmarkEnd w:id="4"/>
      </w:ins>
    </w:p>
    <w:p w14:paraId="3D199C4E" w14:textId="77777777" w:rsidR="003C4733" w:rsidRPr="003C4733" w:rsidRDefault="003C4733" w:rsidP="003C4733">
      <w:pPr>
        <w:rPr>
          <w:ins w:id="14" w:author="CATT_dxy" w:date="2022-02-25T13:41:00Z"/>
          <w:noProof/>
          <w:lang w:val="en-US" w:eastAsia="zh-CN"/>
        </w:rPr>
      </w:pPr>
      <w:ins w:id="15" w:author="CATT_dxy" w:date="2022-02-25T13:41:00Z">
        <w:r w:rsidRPr="003C4733">
          <w:rPr>
            <w:noProof/>
            <w:lang w:eastAsia="zh-CN"/>
          </w:rPr>
          <w:t>To support AI/ML based services/applications via 5GS, the following architectural assumptions are made in the present study:</w:t>
        </w:r>
      </w:ins>
    </w:p>
    <w:p w14:paraId="1A8E3B33" w14:textId="77777777" w:rsidR="003C4733" w:rsidRPr="003C4733" w:rsidRDefault="003C4733" w:rsidP="003C4733">
      <w:pPr>
        <w:pStyle w:val="B1"/>
        <w:rPr>
          <w:ins w:id="16" w:author="CATT_dxy" w:date="2022-02-25T13:41:00Z"/>
          <w:lang w:eastAsia="ko-KR"/>
        </w:rPr>
      </w:pPr>
      <w:ins w:id="17" w:author="CATT_dxy" w:date="2022-02-25T13:41:00Z">
        <w:r w:rsidRPr="003C4733">
          <w:rPr>
            <w:lang w:eastAsia="ko-KR"/>
          </w:rPr>
          <w:t>-</w:t>
        </w:r>
        <w:r w:rsidRPr="003C4733">
          <w:rPr>
            <w:lang w:eastAsia="ko-KR"/>
          </w:rPr>
          <w:tab/>
          <w:t xml:space="preserve">In Rel-18, an Application AI/ML operation is conducted within a single slice, i.e. all UEs which are involved in a given Application AI/ML operation are served by the same S-NSSAI and the Application Function (AF) belongs to this S-NSSAI.  </w:t>
        </w:r>
      </w:ins>
    </w:p>
    <w:p w14:paraId="5D81C55A" w14:textId="77777777" w:rsidR="003C4733" w:rsidRPr="003C4733" w:rsidRDefault="003C4733" w:rsidP="003C4733">
      <w:pPr>
        <w:pStyle w:val="B1"/>
        <w:rPr>
          <w:ins w:id="18" w:author="CATT_dxy" w:date="2022-02-25T13:41:00Z"/>
          <w:lang w:eastAsia="ko-KR"/>
        </w:rPr>
      </w:pPr>
      <w:ins w:id="19" w:author="CATT_dxy" w:date="2022-02-25T13:41:00Z">
        <w:r w:rsidRPr="003C4733">
          <w:rPr>
            <w:lang w:eastAsia="ko-KR"/>
          </w:rPr>
          <w:t>-</w:t>
        </w:r>
        <w:r w:rsidRPr="003C4733">
          <w:rPr>
            <w:lang w:eastAsia="ko-KR"/>
          </w:rPr>
          <w:tab/>
          <w:t xml:space="preserve">In Rel-18, roaming is not supported, i.e. inter PLMN coordination aspects will not be studied. </w:t>
        </w:r>
      </w:ins>
    </w:p>
    <w:p w14:paraId="567D05E1" w14:textId="72EF0480" w:rsidR="003C4733" w:rsidRPr="003C4733" w:rsidRDefault="003C4733" w:rsidP="003C4733">
      <w:pPr>
        <w:pStyle w:val="NO"/>
        <w:rPr>
          <w:ins w:id="20" w:author="CATT_dxy" w:date="2022-02-25T13:41:00Z"/>
          <w:lang w:eastAsia="ko-KR"/>
        </w:rPr>
      </w:pPr>
      <w:ins w:id="21" w:author="CATT_dxy" w:date="2022-02-25T13:41:00Z">
        <w:r w:rsidRPr="003C4733">
          <w:rPr>
            <w:lang w:eastAsia="ko-KR"/>
          </w:rPr>
          <w:t>NOTE:</w:t>
        </w:r>
      </w:ins>
      <w:ins w:id="22" w:author="CATT_dxy" w:date="2022-02-25T13:42:00Z">
        <w:r>
          <w:rPr>
            <w:rFonts w:hint="eastAsia"/>
            <w:lang w:eastAsia="zh-CN"/>
          </w:rPr>
          <w:tab/>
        </w:r>
      </w:ins>
      <w:ins w:id="23" w:author="CATT_dxy" w:date="2022-02-25T13:41:00Z">
        <w:r w:rsidRPr="003C4733">
          <w:rPr>
            <w:lang w:eastAsia="ko-KR"/>
          </w:rPr>
          <w:t>The 5G System architecture to support the Application AI/ML operation in the current release should not preclude the support of roaming in a future release.</w:t>
        </w:r>
      </w:ins>
    </w:p>
    <w:p w14:paraId="15577011" w14:textId="67F2371C" w:rsidR="003C4733" w:rsidRPr="003C4733" w:rsidRDefault="003C4733" w:rsidP="003C4733">
      <w:pPr>
        <w:pStyle w:val="EditorsNote"/>
        <w:ind w:left="1419"/>
        <w:rPr>
          <w:ins w:id="24" w:author="CATT_dxy" w:date="2022-02-25T13:41:00Z"/>
          <w:lang w:val="en-US"/>
        </w:rPr>
      </w:pPr>
      <w:ins w:id="25" w:author="CATT_dxy" w:date="2022-02-25T13:41:00Z">
        <w:r w:rsidRPr="003C4733">
          <w:t>Editor’s Note:</w:t>
        </w:r>
      </w:ins>
      <w:ins w:id="26" w:author="CATT_dxy" w:date="2022-02-25T13:42:00Z">
        <w:r>
          <w:rPr>
            <w:rFonts w:hint="eastAsia"/>
            <w:lang w:eastAsia="zh-CN"/>
          </w:rPr>
          <w:tab/>
        </w:r>
      </w:ins>
      <w:ins w:id="27" w:author="CATT_dxy" w:date="2022-02-25T13:41:00Z">
        <w:r w:rsidRPr="003C4733">
          <w:t>whether 5GC needs to be aware of the Application Layer AI/ML operation type needs further discussion.</w:t>
        </w:r>
      </w:ins>
    </w:p>
    <w:p w14:paraId="1526AB66" w14:textId="77777777" w:rsidR="003C4733" w:rsidRPr="003C4733" w:rsidRDefault="003C4733" w:rsidP="003C4733">
      <w:pPr>
        <w:pStyle w:val="2"/>
        <w:rPr>
          <w:ins w:id="28" w:author="CATT_dxy" w:date="2022-02-25T13:41:00Z"/>
        </w:rPr>
      </w:pPr>
      <w:bookmarkStart w:id="29" w:name="_Toc93016646"/>
      <w:ins w:id="30" w:author="CATT_dxy" w:date="2022-02-25T13:41:00Z">
        <w:r w:rsidRPr="003C4733">
          <w:t>4.3</w:t>
        </w:r>
        <w:r w:rsidRPr="003C4733">
          <w:tab/>
          <w:t>Reference Architecture</w:t>
        </w:r>
        <w:bookmarkEnd w:id="29"/>
      </w:ins>
    </w:p>
    <w:p w14:paraId="078A2CFE" w14:textId="77777777" w:rsidR="003C4733" w:rsidRPr="003C4733" w:rsidRDefault="003C4733" w:rsidP="003C4733">
      <w:pPr>
        <w:rPr>
          <w:ins w:id="31" w:author="CATT_dxy" w:date="2022-02-25T13:41:00Z"/>
          <w:lang w:eastAsia="zh-CN"/>
        </w:rPr>
      </w:pPr>
      <w:ins w:id="32" w:author="CATT_dxy" w:date="2022-02-25T13:41:00Z">
        <w:r w:rsidRPr="003C4733">
          <w:t>The architecture, framework, definitions and terminology specified in TS 23.501 [</w:t>
        </w:r>
        <w:r w:rsidRPr="003C4733">
          <w:rPr>
            <w:lang w:eastAsia="zh-CN"/>
          </w:rPr>
          <w:t>X</w:t>
        </w:r>
        <w:r w:rsidRPr="003C4733">
          <w:t>], TS 23.502 [</w:t>
        </w:r>
        <w:r w:rsidRPr="003C4733">
          <w:rPr>
            <w:lang w:eastAsia="zh-CN"/>
          </w:rPr>
          <w:t>Y</w:t>
        </w:r>
        <w:r w:rsidRPr="003C4733">
          <w:t>] and TS 23.503 [</w:t>
        </w:r>
        <w:r w:rsidRPr="003C4733">
          <w:rPr>
            <w:lang w:eastAsia="zh-CN"/>
          </w:rPr>
          <w:t>Z</w:t>
        </w:r>
        <w:r w:rsidRPr="003C4733">
          <w:t>]</w:t>
        </w:r>
        <w:r w:rsidRPr="003C4733">
          <w:rPr>
            <w:lang w:eastAsia="zh-CN"/>
          </w:rPr>
          <w:t xml:space="preserve"> and </w:t>
        </w:r>
        <w:r w:rsidRPr="003C4733">
          <w:t>TS 23.288 [</w:t>
        </w:r>
        <w:r w:rsidRPr="003C4733">
          <w:rPr>
            <w:lang w:eastAsia="zh-CN"/>
          </w:rPr>
          <w:t>M</w:t>
        </w:r>
        <w:r w:rsidRPr="003C4733">
          <w:t>] are the baselines for the present study.</w:t>
        </w:r>
      </w:ins>
    </w:p>
    <w:p w14:paraId="20EEC29F" w14:textId="77777777" w:rsidR="00A84E2D" w:rsidRPr="003C4733" w:rsidRDefault="00A84E2D" w:rsidP="0040154A">
      <w:pPr>
        <w:pStyle w:val="B1"/>
        <w:rPr>
          <w:noProof/>
          <w:lang w:eastAsia="zh-CN"/>
        </w:rPr>
      </w:pPr>
    </w:p>
    <w:p w14:paraId="02AD05D0" w14:textId="77777777" w:rsidR="00370529" w:rsidRPr="00C21836" w:rsidRDefault="00370529" w:rsidP="0037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C473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14C" w:rsidRPr="003C4733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3C473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C4AAF1" w14:textId="77777777" w:rsidR="00370529" w:rsidRDefault="00370529" w:rsidP="00CD2478">
      <w:pPr>
        <w:rPr>
          <w:noProof/>
          <w:lang w:val="en-US" w:eastAsia="zh-CN"/>
        </w:rPr>
      </w:pPr>
    </w:p>
    <w:p w14:paraId="0DDECA1B" w14:textId="77777777" w:rsidR="00370529" w:rsidRPr="00AD7C25" w:rsidRDefault="00370529" w:rsidP="00CD2478">
      <w:pPr>
        <w:rPr>
          <w:noProof/>
          <w:lang w:val="en-US" w:eastAsia="zh-CN"/>
        </w:rPr>
      </w:pPr>
    </w:p>
    <w:sectPr w:rsidR="00370529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FC1D2A" w15:done="0"/>
  <w15:commentEx w15:paraId="00F7A64F" w15:done="0"/>
  <w15:commentEx w15:paraId="37B3D434" w15:done="0"/>
  <w15:commentEx w15:paraId="08E0AEE1" w15:done="0"/>
  <w15:commentEx w15:paraId="0995CDF3" w15:done="0"/>
  <w15:commentEx w15:paraId="530A9926" w15:done="0"/>
  <w15:commentEx w15:paraId="58A23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FC1D2A" w16cid:durableId="25B65361"/>
  <w16cid:commentId w16cid:paraId="00F7A64F" w16cid:durableId="25B65491"/>
  <w16cid:commentId w16cid:paraId="37B3D434" w16cid:durableId="25B654ED"/>
  <w16cid:commentId w16cid:paraId="08E0AEE1" w16cid:durableId="25B653B4"/>
  <w16cid:commentId w16cid:paraId="0995CDF3" w16cid:durableId="25B5672E"/>
  <w16cid:commentId w16cid:paraId="530A9926" w16cid:durableId="25B5673F"/>
  <w16cid:commentId w16cid:paraId="58A237A5" w16cid:durableId="25B652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6693D" w14:textId="77777777" w:rsidR="0052772E" w:rsidRDefault="0052772E">
      <w:r>
        <w:separator/>
      </w:r>
    </w:p>
  </w:endnote>
  <w:endnote w:type="continuationSeparator" w:id="0">
    <w:p w14:paraId="7A4DA9F2" w14:textId="77777777" w:rsidR="0052772E" w:rsidRDefault="0052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424B9" w14:textId="77777777" w:rsidR="0052772E" w:rsidRDefault="0052772E">
      <w:r>
        <w:separator/>
      </w:r>
    </w:p>
  </w:footnote>
  <w:footnote w:type="continuationSeparator" w:id="0">
    <w:p w14:paraId="309A8B8C" w14:textId="77777777" w:rsidR="0052772E" w:rsidRDefault="00527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2AA6C" w14:textId="77777777" w:rsidR="0089368E" w:rsidRDefault="0089368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7747"/>
    <w:multiLevelType w:val="hybridMultilevel"/>
    <w:tmpl w:val="41EA171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743E2"/>
    <w:multiLevelType w:val="hybridMultilevel"/>
    <w:tmpl w:val="FD7ABC3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E1108"/>
    <w:multiLevelType w:val="hybridMultilevel"/>
    <w:tmpl w:val="93524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C7FA7"/>
    <w:multiLevelType w:val="hybridMultilevel"/>
    <w:tmpl w:val="5D2614B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582184"/>
    <w:multiLevelType w:val="hybridMultilevel"/>
    <w:tmpl w:val="DB168A08"/>
    <w:lvl w:ilvl="0" w:tplc="F91C5B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E0"/>
    <w:rsid w:val="00002F69"/>
    <w:rsid w:val="00011633"/>
    <w:rsid w:val="00022E4A"/>
    <w:rsid w:val="000334CA"/>
    <w:rsid w:val="000366A7"/>
    <w:rsid w:val="00043883"/>
    <w:rsid w:val="0004626D"/>
    <w:rsid w:val="00051EE7"/>
    <w:rsid w:val="00055B81"/>
    <w:rsid w:val="000567B6"/>
    <w:rsid w:val="000571F3"/>
    <w:rsid w:val="00060E84"/>
    <w:rsid w:val="000652A3"/>
    <w:rsid w:val="00070835"/>
    <w:rsid w:val="000756AE"/>
    <w:rsid w:val="0007625C"/>
    <w:rsid w:val="00085747"/>
    <w:rsid w:val="00091760"/>
    <w:rsid w:val="0009278B"/>
    <w:rsid w:val="000B6310"/>
    <w:rsid w:val="000C6598"/>
    <w:rsid w:val="000C6DF3"/>
    <w:rsid w:val="000D1BF7"/>
    <w:rsid w:val="000D6A50"/>
    <w:rsid w:val="000F03B5"/>
    <w:rsid w:val="000F13A3"/>
    <w:rsid w:val="000F5B98"/>
    <w:rsid w:val="000F73CB"/>
    <w:rsid w:val="000F76CD"/>
    <w:rsid w:val="00107AAB"/>
    <w:rsid w:val="001122A3"/>
    <w:rsid w:val="00116DDE"/>
    <w:rsid w:val="00117142"/>
    <w:rsid w:val="0012269C"/>
    <w:rsid w:val="0012798E"/>
    <w:rsid w:val="0013504C"/>
    <w:rsid w:val="00151453"/>
    <w:rsid w:val="00151B78"/>
    <w:rsid w:val="001553AD"/>
    <w:rsid w:val="0016030E"/>
    <w:rsid w:val="00162656"/>
    <w:rsid w:val="0016550E"/>
    <w:rsid w:val="00166369"/>
    <w:rsid w:val="00171A0C"/>
    <w:rsid w:val="00177BE8"/>
    <w:rsid w:val="001805CC"/>
    <w:rsid w:val="00182EC0"/>
    <w:rsid w:val="001902EB"/>
    <w:rsid w:val="001B2399"/>
    <w:rsid w:val="001B3924"/>
    <w:rsid w:val="001B4BC3"/>
    <w:rsid w:val="001C41C0"/>
    <w:rsid w:val="001D330C"/>
    <w:rsid w:val="001D6808"/>
    <w:rsid w:val="001E1EF1"/>
    <w:rsid w:val="001E41F3"/>
    <w:rsid w:val="001E5A1C"/>
    <w:rsid w:val="001F6C9D"/>
    <w:rsid w:val="001F7452"/>
    <w:rsid w:val="001F7765"/>
    <w:rsid w:val="0020225A"/>
    <w:rsid w:val="002100CD"/>
    <w:rsid w:val="00210E61"/>
    <w:rsid w:val="00212FF7"/>
    <w:rsid w:val="00214EF5"/>
    <w:rsid w:val="00225F6D"/>
    <w:rsid w:val="002264BB"/>
    <w:rsid w:val="00232D54"/>
    <w:rsid w:val="002346CD"/>
    <w:rsid w:val="00242DA0"/>
    <w:rsid w:val="00247FAF"/>
    <w:rsid w:val="00252D47"/>
    <w:rsid w:val="00262BAD"/>
    <w:rsid w:val="00275D12"/>
    <w:rsid w:val="002769F4"/>
    <w:rsid w:val="00292037"/>
    <w:rsid w:val="00296295"/>
    <w:rsid w:val="002976B0"/>
    <w:rsid w:val="002A5B8C"/>
    <w:rsid w:val="002B1F0E"/>
    <w:rsid w:val="002B38EA"/>
    <w:rsid w:val="002B6B71"/>
    <w:rsid w:val="002C3D3F"/>
    <w:rsid w:val="002C75C2"/>
    <w:rsid w:val="002D5149"/>
    <w:rsid w:val="002E73C5"/>
    <w:rsid w:val="002E76C7"/>
    <w:rsid w:val="002F666F"/>
    <w:rsid w:val="003035A2"/>
    <w:rsid w:val="003048A5"/>
    <w:rsid w:val="003154B5"/>
    <w:rsid w:val="00324B09"/>
    <w:rsid w:val="00332BBF"/>
    <w:rsid w:val="00343A3B"/>
    <w:rsid w:val="00346BC9"/>
    <w:rsid w:val="00347CAD"/>
    <w:rsid w:val="00361937"/>
    <w:rsid w:val="00364534"/>
    <w:rsid w:val="00370529"/>
    <w:rsid w:val="00370766"/>
    <w:rsid w:val="0037090F"/>
    <w:rsid w:val="00377076"/>
    <w:rsid w:val="00377AAE"/>
    <w:rsid w:val="00380810"/>
    <w:rsid w:val="003A0498"/>
    <w:rsid w:val="003A1779"/>
    <w:rsid w:val="003A6AC7"/>
    <w:rsid w:val="003C4733"/>
    <w:rsid w:val="003E29EF"/>
    <w:rsid w:val="003E6BFC"/>
    <w:rsid w:val="003F00E8"/>
    <w:rsid w:val="003F1A09"/>
    <w:rsid w:val="003F50E5"/>
    <w:rsid w:val="003F7F79"/>
    <w:rsid w:val="0040154A"/>
    <w:rsid w:val="00401FDD"/>
    <w:rsid w:val="00405CEA"/>
    <w:rsid w:val="004120CD"/>
    <w:rsid w:val="00412859"/>
    <w:rsid w:val="00412CAE"/>
    <w:rsid w:val="00424B44"/>
    <w:rsid w:val="00424CFA"/>
    <w:rsid w:val="00436BAB"/>
    <w:rsid w:val="00446077"/>
    <w:rsid w:val="00454286"/>
    <w:rsid w:val="004543B0"/>
    <w:rsid w:val="00465E41"/>
    <w:rsid w:val="00476932"/>
    <w:rsid w:val="00476F2B"/>
    <w:rsid w:val="004818B1"/>
    <w:rsid w:val="00484430"/>
    <w:rsid w:val="00486FED"/>
    <w:rsid w:val="0049014B"/>
    <w:rsid w:val="0049211E"/>
    <w:rsid w:val="0049586D"/>
    <w:rsid w:val="0049670D"/>
    <w:rsid w:val="004A6CE2"/>
    <w:rsid w:val="004C764A"/>
    <w:rsid w:val="004E166F"/>
    <w:rsid w:val="004E1F3A"/>
    <w:rsid w:val="004E592F"/>
    <w:rsid w:val="004F08EB"/>
    <w:rsid w:val="004F184A"/>
    <w:rsid w:val="005012DA"/>
    <w:rsid w:val="00503AE5"/>
    <w:rsid w:val="00505FA8"/>
    <w:rsid w:val="00506B03"/>
    <w:rsid w:val="0050780D"/>
    <w:rsid w:val="00510DA1"/>
    <w:rsid w:val="005219A0"/>
    <w:rsid w:val="00525DE5"/>
    <w:rsid w:val="0052772E"/>
    <w:rsid w:val="00531503"/>
    <w:rsid w:val="005428A6"/>
    <w:rsid w:val="00546B1A"/>
    <w:rsid w:val="00563633"/>
    <w:rsid w:val="005660BD"/>
    <w:rsid w:val="00567FC9"/>
    <w:rsid w:val="00580618"/>
    <w:rsid w:val="005859C8"/>
    <w:rsid w:val="0058703A"/>
    <w:rsid w:val="00587BD8"/>
    <w:rsid w:val="0059050C"/>
    <w:rsid w:val="00594CFE"/>
    <w:rsid w:val="005A1005"/>
    <w:rsid w:val="005A3F92"/>
    <w:rsid w:val="005A634A"/>
    <w:rsid w:val="005B1125"/>
    <w:rsid w:val="005B1361"/>
    <w:rsid w:val="005B5D33"/>
    <w:rsid w:val="005C1635"/>
    <w:rsid w:val="005C2580"/>
    <w:rsid w:val="005C3411"/>
    <w:rsid w:val="005C6814"/>
    <w:rsid w:val="005D3A02"/>
    <w:rsid w:val="005D5305"/>
    <w:rsid w:val="005D671F"/>
    <w:rsid w:val="005D7FF9"/>
    <w:rsid w:val="005E1CFB"/>
    <w:rsid w:val="005E2164"/>
    <w:rsid w:val="005E2C44"/>
    <w:rsid w:val="005E4909"/>
    <w:rsid w:val="005E658C"/>
    <w:rsid w:val="005F0918"/>
    <w:rsid w:val="005F6AA2"/>
    <w:rsid w:val="00600DC4"/>
    <w:rsid w:val="0060250B"/>
    <w:rsid w:val="00606C41"/>
    <w:rsid w:val="0060739E"/>
    <w:rsid w:val="00607CA1"/>
    <w:rsid w:val="00616E33"/>
    <w:rsid w:val="00617224"/>
    <w:rsid w:val="0061797E"/>
    <w:rsid w:val="006237A2"/>
    <w:rsid w:val="0063376F"/>
    <w:rsid w:val="0063496E"/>
    <w:rsid w:val="00636B5F"/>
    <w:rsid w:val="006403BC"/>
    <w:rsid w:val="00642835"/>
    <w:rsid w:val="00644B6A"/>
    <w:rsid w:val="00645912"/>
    <w:rsid w:val="0065003E"/>
    <w:rsid w:val="00667F7A"/>
    <w:rsid w:val="00671708"/>
    <w:rsid w:val="00675216"/>
    <w:rsid w:val="00681DA1"/>
    <w:rsid w:val="00692DD3"/>
    <w:rsid w:val="006A0945"/>
    <w:rsid w:val="006A0FAB"/>
    <w:rsid w:val="006A4747"/>
    <w:rsid w:val="006A56FD"/>
    <w:rsid w:val="006B3D20"/>
    <w:rsid w:val="006C7281"/>
    <w:rsid w:val="006D4207"/>
    <w:rsid w:val="006D5EC3"/>
    <w:rsid w:val="006D71C2"/>
    <w:rsid w:val="006E21FB"/>
    <w:rsid w:val="006E2BCE"/>
    <w:rsid w:val="006F1761"/>
    <w:rsid w:val="007010B6"/>
    <w:rsid w:val="00713847"/>
    <w:rsid w:val="00722FA4"/>
    <w:rsid w:val="0073572D"/>
    <w:rsid w:val="007479F4"/>
    <w:rsid w:val="00770A40"/>
    <w:rsid w:val="00793E79"/>
    <w:rsid w:val="007947EA"/>
    <w:rsid w:val="007A4A08"/>
    <w:rsid w:val="007A5438"/>
    <w:rsid w:val="007B4183"/>
    <w:rsid w:val="007B512A"/>
    <w:rsid w:val="007B6249"/>
    <w:rsid w:val="007C2097"/>
    <w:rsid w:val="007C3964"/>
    <w:rsid w:val="007D2D5A"/>
    <w:rsid w:val="007E0DCE"/>
    <w:rsid w:val="007F0C3B"/>
    <w:rsid w:val="007F151F"/>
    <w:rsid w:val="007F2BF1"/>
    <w:rsid w:val="00800104"/>
    <w:rsid w:val="00805B6A"/>
    <w:rsid w:val="00817868"/>
    <w:rsid w:val="00823240"/>
    <w:rsid w:val="0083214C"/>
    <w:rsid w:val="008435F5"/>
    <w:rsid w:val="00843C3D"/>
    <w:rsid w:val="008527EA"/>
    <w:rsid w:val="00854216"/>
    <w:rsid w:val="0085467E"/>
    <w:rsid w:val="00856B98"/>
    <w:rsid w:val="00870658"/>
    <w:rsid w:val="00870EE7"/>
    <w:rsid w:val="00881AEE"/>
    <w:rsid w:val="0088418C"/>
    <w:rsid w:val="008842D7"/>
    <w:rsid w:val="008875E1"/>
    <w:rsid w:val="008907AE"/>
    <w:rsid w:val="00892537"/>
    <w:rsid w:val="0089368E"/>
    <w:rsid w:val="008A0451"/>
    <w:rsid w:val="008A4A0E"/>
    <w:rsid w:val="008A5E86"/>
    <w:rsid w:val="008A6CCE"/>
    <w:rsid w:val="008B06F2"/>
    <w:rsid w:val="008B1118"/>
    <w:rsid w:val="008B3DB0"/>
    <w:rsid w:val="008C0B53"/>
    <w:rsid w:val="008C5495"/>
    <w:rsid w:val="008C6806"/>
    <w:rsid w:val="008D1E3A"/>
    <w:rsid w:val="008D7B53"/>
    <w:rsid w:val="008E448A"/>
    <w:rsid w:val="008F33A2"/>
    <w:rsid w:val="008F647C"/>
    <w:rsid w:val="008F686C"/>
    <w:rsid w:val="008F7B65"/>
    <w:rsid w:val="0090525A"/>
    <w:rsid w:val="00943523"/>
    <w:rsid w:val="00950BE9"/>
    <w:rsid w:val="009534F4"/>
    <w:rsid w:val="00957D6A"/>
    <w:rsid w:val="00960F9E"/>
    <w:rsid w:val="00967F20"/>
    <w:rsid w:val="00980153"/>
    <w:rsid w:val="00980FC2"/>
    <w:rsid w:val="0098295E"/>
    <w:rsid w:val="00991D7E"/>
    <w:rsid w:val="009937EF"/>
    <w:rsid w:val="009947C8"/>
    <w:rsid w:val="0099792E"/>
    <w:rsid w:val="009B1144"/>
    <w:rsid w:val="009C4542"/>
    <w:rsid w:val="009C61B9"/>
    <w:rsid w:val="009D6D60"/>
    <w:rsid w:val="009D7135"/>
    <w:rsid w:val="009E0A64"/>
    <w:rsid w:val="009E3297"/>
    <w:rsid w:val="009E49D7"/>
    <w:rsid w:val="009E6927"/>
    <w:rsid w:val="009F54AB"/>
    <w:rsid w:val="009F7FF6"/>
    <w:rsid w:val="00A14F16"/>
    <w:rsid w:val="00A1588C"/>
    <w:rsid w:val="00A16CE5"/>
    <w:rsid w:val="00A342C2"/>
    <w:rsid w:val="00A3669C"/>
    <w:rsid w:val="00A45459"/>
    <w:rsid w:val="00A478B7"/>
    <w:rsid w:val="00A47E70"/>
    <w:rsid w:val="00A50BA8"/>
    <w:rsid w:val="00A53678"/>
    <w:rsid w:val="00A56328"/>
    <w:rsid w:val="00A65E7B"/>
    <w:rsid w:val="00A66BF9"/>
    <w:rsid w:val="00A71465"/>
    <w:rsid w:val="00A77649"/>
    <w:rsid w:val="00A823B2"/>
    <w:rsid w:val="00A8322D"/>
    <w:rsid w:val="00A84E2D"/>
    <w:rsid w:val="00A87072"/>
    <w:rsid w:val="00A97256"/>
    <w:rsid w:val="00AA099E"/>
    <w:rsid w:val="00AA4D64"/>
    <w:rsid w:val="00AA7124"/>
    <w:rsid w:val="00AB6534"/>
    <w:rsid w:val="00AC4BBE"/>
    <w:rsid w:val="00AD1CE3"/>
    <w:rsid w:val="00AD2965"/>
    <w:rsid w:val="00AD384E"/>
    <w:rsid w:val="00AD5993"/>
    <w:rsid w:val="00AD7C25"/>
    <w:rsid w:val="00AE53E6"/>
    <w:rsid w:val="00AE7799"/>
    <w:rsid w:val="00AF4708"/>
    <w:rsid w:val="00B00023"/>
    <w:rsid w:val="00B05B9E"/>
    <w:rsid w:val="00B13F4F"/>
    <w:rsid w:val="00B17C72"/>
    <w:rsid w:val="00B258BB"/>
    <w:rsid w:val="00B3716C"/>
    <w:rsid w:val="00B46356"/>
    <w:rsid w:val="00B5712B"/>
    <w:rsid w:val="00B57D17"/>
    <w:rsid w:val="00B65272"/>
    <w:rsid w:val="00B65ECA"/>
    <w:rsid w:val="00B66D06"/>
    <w:rsid w:val="00B71183"/>
    <w:rsid w:val="00B744E2"/>
    <w:rsid w:val="00B754CE"/>
    <w:rsid w:val="00B8024E"/>
    <w:rsid w:val="00B80948"/>
    <w:rsid w:val="00B82124"/>
    <w:rsid w:val="00B86557"/>
    <w:rsid w:val="00B95BA0"/>
    <w:rsid w:val="00B95BC8"/>
    <w:rsid w:val="00B9649B"/>
    <w:rsid w:val="00BA30F8"/>
    <w:rsid w:val="00BA6456"/>
    <w:rsid w:val="00BA6532"/>
    <w:rsid w:val="00BB5DFC"/>
    <w:rsid w:val="00BD279D"/>
    <w:rsid w:val="00BD3655"/>
    <w:rsid w:val="00BF1515"/>
    <w:rsid w:val="00BF1E4A"/>
    <w:rsid w:val="00BF5E22"/>
    <w:rsid w:val="00BF666D"/>
    <w:rsid w:val="00C123D3"/>
    <w:rsid w:val="00C13E4E"/>
    <w:rsid w:val="00C160FD"/>
    <w:rsid w:val="00C16E71"/>
    <w:rsid w:val="00C21836"/>
    <w:rsid w:val="00C27901"/>
    <w:rsid w:val="00C340A9"/>
    <w:rsid w:val="00C35B9B"/>
    <w:rsid w:val="00C37213"/>
    <w:rsid w:val="00C426D3"/>
    <w:rsid w:val="00C524DD"/>
    <w:rsid w:val="00C62ADB"/>
    <w:rsid w:val="00C62EE1"/>
    <w:rsid w:val="00C64DE4"/>
    <w:rsid w:val="00C7273C"/>
    <w:rsid w:val="00C72E7B"/>
    <w:rsid w:val="00C75928"/>
    <w:rsid w:val="00C76753"/>
    <w:rsid w:val="00C81025"/>
    <w:rsid w:val="00C819BA"/>
    <w:rsid w:val="00C8383D"/>
    <w:rsid w:val="00C943EC"/>
    <w:rsid w:val="00C953E5"/>
    <w:rsid w:val="00C95985"/>
    <w:rsid w:val="00C95C66"/>
    <w:rsid w:val="00C95F14"/>
    <w:rsid w:val="00C96EAE"/>
    <w:rsid w:val="00CA3886"/>
    <w:rsid w:val="00CA4650"/>
    <w:rsid w:val="00CB1493"/>
    <w:rsid w:val="00CB204C"/>
    <w:rsid w:val="00CB3DF1"/>
    <w:rsid w:val="00CC17D1"/>
    <w:rsid w:val="00CC22D4"/>
    <w:rsid w:val="00CC5026"/>
    <w:rsid w:val="00CC5E4C"/>
    <w:rsid w:val="00CC6A06"/>
    <w:rsid w:val="00CD1B76"/>
    <w:rsid w:val="00CD2478"/>
    <w:rsid w:val="00CD2751"/>
    <w:rsid w:val="00CD3417"/>
    <w:rsid w:val="00CD3980"/>
    <w:rsid w:val="00CD5700"/>
    <w:rsid w:val="00CE21CA"/>
    <w:rsid w:val="00CE79E8"/>
    <w:rsid w:val="00CF27D1"/>
    <w:rsid w:val="00CF367C"/>
    <w:rsid w:val="00CF5206"/>
    <w:rsid w:val="00D01137"/>
    <w:rsid w:val="00D11262"/>
    <w:rsid w:val="00D407B1"/>
    <w:rsid w:val="00D60F03"/>
    <w:rsid w:val="00D65026"/>
    <w:rsid w:val="00D67B27"/>
    <w:rsid w:val="00D71B74"/>
    <w:rsid w:val="00D772CD"/>
    <w:rsid w:val="00D83BF8"/>
    <w:rsid w:val="00D85479"/>
    <w:rsid w:val="00D86C4B"/>
    <w:rsid w:val="00DA4A78"/>
    <w:rsid w:val="00DA75EC"/>
    <w:rsid w:val="00DC492A"/>
    <w:rsid w:val="00DC617F"/>
    <w:rsid w:val="00DC6CFF"/>
    <w:rsid w:val="00DD3DF8"/>
    <w:rsid w:val="00DD4E41"/>
    <w:rsid w:val="00DE29CC"/>
    <w:rsid w:val="00DE3D37"/>
    <w:rsid w:val="00DF4679"/>
    <w:rsid w:val="00DF4ADA"/>
    <w:rsid w:val="00DF5F0D"/>
    <w:rsid w:val="00DF6508"/>
    <w:rsid w:val="00E00442"/>
    <w:rsid w:val="00E131D0"/>
    <w:rsid w:val="00E135BC"/>
    <w:rsid w:val="00E16E1F"/>
    <w:rsid w:val="00E20CD5"/>
    <w:rsid w:val="00E22736"/>
    <w:rsid w:val="00E22FFE"/>
    <w:rsid w:val="00E2723F"/>
    <w:rsid w:val="00E40FCC"/>
    <w:rsid w:val="00E412FD"/>
    <w:rsid w:val="00E42C12"/>
    <w:rsid w:val="00E45A80"/>
    <w:rsid w:val="00E461F8"/>
    <w:rsid w:val="00E50C3F"/>
    <w:rsid w:val="00E5646D"/>
    <w:rsid w:val="00E57A7E"/>
    <w:rsid w:val="00E60553"/>
    <w:rsid w:val="00E70BA4"/>
    <w:rsid w:val="00E7234B"/>
    <w:rsid w:val="00E81BF9"/>
    <w:rsid w:val="00E84466"/>
    <w:rsid w:val="00E97644"/>
    <w:rsid w:val="00EB20CE"/>
    <w:rsid w:val="00EB3F3A"/>
    <w:rsid w:val="00EB4723"/>
    <w:rsid w:val="00EB4FA3"/>
    <w:rsid w:val="00EC0BA3"/>
    <w:rsid w:val="00ED4616"/>
    <w:rsid w:val="00ED5B7D"/>
    <w:rsid w:val="00ED5D1B"/>
    <w:rsid w:val="00ED6A74"/>
    <w:rsid w:val="00EE0F0C"/>
    <w:rsid w:val="00EE1785"/>
    <w:rsid w:val="00EE7D7C"/>
    <w:rsid w:val="00EF2CB8"/>
    <w:rsid w:val="00F06166"/>
    <w:rsid w:val="00F10DFC"/>
    <w:rsid w:val="00F11BCA"/>
    <w:rsid w:val="00F171D1"/>
    <w:rsid w:val="00F20BE8"/>
    <w:rsid w:val="00F23E32"/>
    <w:rsid w:val="00F25D98"/>
    <w:rsid w:val="00F27894"/>
    <w:rsid w:val="00F300FB"/>
    <w:rsid w:val="00F31116"/>
    <w:rsid w:val="00F329F6"/>
    <w:rsid w:val="00F42AAE"/>
    <w:rsid w:val="00F44EC2"/>
    <w:rsid w:val="00F47DF9"/>
    <w:rsid w:val="00F5389E"/>
    <w:rsid w:val="00F5734A"/>
    <w:rsid w:val="00F8233F"/>
    <w:rsid w:val="00F83223"/>
    <w:rsid w:val="00F84138"/>
    <w:rsid w:val="00F92762"/>
    <w:rsid w:val="00F946A3"/>
    <w:rsid w:val="00F95B00"/>
    <w:rsid w:val="00F962D3"/>
    <w:rsid w:val="00F973CD"/>
    <w:rsid w:val="00FA362B"/>
    <w:rsid w:val="00FB2E4A"/>
    <w:rsid w:val="00FB6386"/>
    <w:rsid w:val="00FC029C"/>
    <w:rsid w:val="00FC2E95"/>
    <w:rsid w:val="00FC71E7"/>
    <w:rsid w:val="00FD39C8"/>
    <w:rsid w:val="00FE0706"/>
    <w:rsid w:val="00FE4987"/>
    <w:rsid w:val="00FE721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AB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a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af1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a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af1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CATT_dxy</cp:lastModifiedBy>
  <cp:revision>16</cp:revision>
  <cp:lastPrinted>1900-12-31T16:00:00Z</cp:lastPrinted>
  <dcterms:created xsi:type="dcterms:W3CDTF">2022-02-22T10:45:00Z</dcterms:created>
  <dcterms:modified xsi:type="dcterms:W3CDTF">2022-02-25T15:24:00Z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2022-02-22T09:41:39Z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38312f3f-c6e7-44bb-b3c9-a7ef515498be</vt:lpwstr>
  </property>
  <property fmtid="{D5CDD505-2E9C-101B-9397-08002B2CF9AE}" pid="9" name="MSIP_Label_e6c818a6-e1a0-4a6e-a969-20d857c5dc62_ContentBits">
    <vt:lpwstr>2</vt:lpwstr>
  </property>
</Properties>
</file>